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B0710" w14:textId="1330DEF2" w:rsidR="00C07ED4" w:rsidRPr="00AC7806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kern w:val="2"/>
          <w:lang w:val="en-US" w:eastAsia="zh-CN"/>
        </w:rPr>
      </w:pPr>
      <w:bookmarkStart w:id="0" w:name="_Toc500952698"/>
      <w:r w:rsidRPr="0078260A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3A0F69" w:rsidRPr="003A0F69">
        <w:rPr>
          <w:rFonts w:ascii="Arial" w:eastAsia="SimSun" w:hAnsi="Arial"/>
          <w:b/>
          <w:noProof/>
          <w:kern w:val="2"/>
          <w:lang w:eastAsia="zh-CN"/>
        </w:rPr>
        <w:t>R1-2208277</w:t>
      </w:r>
    </w:p>
    <w:p w14:paraId="6B6BE93D" w14:textId="4F8C6BA9" w:rsidR="00FF4C47" w:rsidRPr="00CB2752" w:rsidRDefault="0078260A" w:rsidP="00C07ED4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78260A">
        <w:rPr>
          <w:rFonts w:ascii="Arial" w:eastAsia="SimSun" w:hAnsi="Arial"/>
          <w:b/>
          <w:kern w:val="2"/>
          <w:lang w:eastAsia="zh-CN"/>
        </w:rPr>
        <w:t>Toulouse, France, August 22 - 26,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D44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33867124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D44882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382E5593" w:rsidR="00FF4C47" w:rsidRPr="00CB2752" w:rsidRDefault="003A0F69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3A0F69">
              <w:rPr>
                <w:rFonts w:ascii="Arial" w:eastAsia="SimSun" w:hAnsi="Arial"/>
                <w:b/>
                <w:noProof/>
                <w:sz w:val="24"/>
                <w:szCs w:val="18"/>
              </w:rPr>
              <w:t>0120</w:t>
            </w:r>
          </w:p>
        </w:tc>
        <w:tc>
          <w:tcPr>
            <w:tcW w:w="709" w:type="dxa"/>
          </w:tcPr>
          <w:p w14:paraId="3FB8559A" w14:textId="77777777" w:rsidR="00FF4C47" w:rsidRPr="00CB2752" w:rsidRDefault="00FF4C47" w:rsidP="00D4488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D4488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D44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D44882">
        <w:tc>
          <w:tcPr>
            <w:tcW w:w="9641" w:type="dxa"/>
            <w:gridSpan w:val="9"/>
          </w:tcPr>
          <w:p w14:paraId="172C981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D44882">
        <w:tc>
          <w:tcPr>
            <w:tcW w:w="2835" w:type="dxa"/>
          </w:tcPr>
          <w:p w14:paraId="01187FF8" w14:textId="77777777" w:rsidR="00FF4C47" w:rsidRPr="00CB2752" w:rsidRDefault="00FF4C47" w:rsidP="00D4488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D44882">
        <w:tc>
          <w:tcPr>
            <w:tcW w:w="9640" w:type="dxa"/>
            <w:gridSpan w:val="11"/>
          </w:tcPr>
          <w:p w14:paraId="52EBF8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D44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71F3C03C" w:rsidR="00FF4C47" w:rsidRPr="00CB2752" w:rsidRDefault="00AC7806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C7806">
              <w:rPr>
                <w:rFonts w:ascii="Arial" w:eastAsia="SimSun" w:hAnsi="Arial"/>
                <w:noProof/>
                <w:lang w:eastAsia="zh-CN"/>
              </w:rPr>
              <w:t>Correction</w:t>
            </w:r>
            <w:r w:rsidR="00CE346D">
              <w:rPr>
                <w:rFonts w:ascii="Arial" w:eastAsia="SimSun" w:hAnsi="Arial"/>
                <w:noProof/>
                <w:lang w:eastAsia="zh-CN"/>
              </w:rPr>
              <w:t>s</w:t>
            </w:r>
            <w:r w:rsidRPr="00AC7806">
              <w:rPr>
                <w:rFonts w:ascii="Arial" w:eastAsia="SimSun" w:hAnsi="Arial"/>
                <w:noProof/>
                <w:lang w:eastAsia="zh-CN"/>
              </w:rPr>
              <w:t xml:space="preserve"> on UE Power Saving Enhancements for NR in TS 38.21</w:t>
            </w:r>
            <w:r>
              <w:rPr>
                <w:rFonts w:ascii="Arial" w:eastAsia="SimSun" w:hAnsi="Arial"/>
                <w:noProof/>
                <w:lang w:eastAsia="zh-CN"/>
              </w:rPr>
              <w:t>2</w:t>
            </w:r>
          </w:p>
        </w:tc>
      </w:tr>
      <w:tr w:rsidR="00FF4C47" w:rsidRPr="00CB2752" w14:paraId="5CE163C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3DA74820" w:rsidR="00FF4C47" w:rsidRPr="00CB2752" w:rsidRDefault="00D33D0C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Moderator (</w:t>
            </w:r>
            <w:r w:rsidR="00AC7806">
              <w:rPr>
                <w:rFonts w:ascii="Arial" w:eastAsia="SimSun" w:hAnsi="Arial"/>
                <w:noProof/>
              </w:rPr>
              <w:t>MediaTek</w:t>
            </w:r>
            <w:r>
              <w:rPr>
                <w:rFonts w:ascii="Arial" w:eastAsia="SimSun" w:hAnsi="Arial"/>
                <w:noProof/>
              </w:rPr>
              <w:t>)</w:t>
            </w:r>
            <w:r w:rsidR="00AC7806">
              <w:rPr>
                <w:rFonts w:ascii="Arial" w:eastAsia="SimSun" w:hAnsi="Arial"/>
                <w:noProof/>
              </w:rPr>
              <w:t xml:space="preserve">, </w:t>
            </w:r>
            <w:r w:rsidR="00FF4C47" w:rsidRPr="00CB2752">
              <w:rPr>
                <w:rFonts w:ascii="Arial" w:eastAsia="SimSun" w:hAnsi="Arial" w:hint="eastAsia"/>
                <w:noProof/>
              </w:rPr>
              <w:t>Huawei, HiSilicon</w:t>
            </w:r>
            <w:r w:rsidR="002E53CE">
              <w:rPr>
                <w:rFonts w:ascii="Arial" w:eastAsia="SimSun" w:hAnsi="Arial"/>
                <w:noProof/>
              </w:rPr>
              <w:t xml:space="preserve">, </w:t>
            </w:r>
            <w:r w:rsidR="002E53CE" w:rsidRPr="002E53CE">
              <w:rPr>
                <w:rFonts w:ascii="Arial" w:eastAsia="SimSun" w:hAnsi="Arial"/>
                <w:noProof/>
              </w:rPr>
              <w:t>ZTE, Sanechips</w:t>
            </w:r>
          </w:p>
        </w:tc>
      </w:tr>
      <w:tr w:rsidR="00FF4C47" w:rsidRPr="00CB2752" w14:paraId="70F95FC2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1BE22EEF" w:rsidR="00FF4C47" w:rsidRPr="00CB2752" w:rsidRDefault="00DA4C5B" w:rsidP="00D4488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D4488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1FB34A66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AC7806">
              <w:rPr>
                <w:rFonts w:ascii="Arial" w:eastAsia="SimSun" w:hAnsi="Arial"/>
                <w:noProof/>
                <w:lang w:eastAsia="zh-CN"/>
              </w:rPr>
              <w:t>2</w:t>
            </w:r>
            <w:r w:rsidR="005729EA">
              <w:rPr>
                <w:rFonts w:ascii="Arial" w:eastAsia="SimSun" w:hAnsi="Arial"/>
                <w:noProof/>
                <w:lang w:eastAsia="zh-CN"/>
              </w:rPr>
              <w:t>6</w:t>
            </w:r>
          </w:p>
        </w:tc>
      </w:tr>
      <w:tr w:rsidR="00FF4C47" w:rsidRPr="00CB2752" w14:paraId="26ADD71C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D44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1D54AB3B" w:rsidR="00FF4C47" w:rsidRPr="00CB2752" w:rsidRDefault="003A0F69" w:rsidP="00D4488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D44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D4488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D4488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D4488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D44882">
        <w:tc>
          <w:tcPr>
            <w:tcW w:w="1843" w:type="dxa"/>
          </w:tcPr>
          <w:p w14:paraId="622209C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CED8" w14:textId="0CD2D07F" w:rsidR="00027F83" w:rsidRPr="005615E0" w:rsidRDefault="00027F83" w:rsidP="005615E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Some parameter names for Rel-17 UE power saving are not aligned with the 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 xml:space="preserve">parameter 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>name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>s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 used in TS 38.331.</w:t>
            </w:r>
          </w:p>
        </w:tc>
      </w:tr>
      <w:tr w:rsidR="00FF4C47" w:rsidRPr="00CB2752" w14:paraId="59CA3BF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A4D1" w14:textId="77777777" w:rsidR="00027F83" w:rsidRPr="002E53CE" w:rsidRDefault="00A23870" w:rsidP="005615E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E53CE">
              <w:rPr>
                <w:rFonts w:ascii="Arial" w:eastAsia="SimSun" w:hAnsi="Arial" w:cs="Arial"/>
                <w:sz w:val="18"/>
                <w:szCs w:val="18"/>
              </w:rPr>
              <w:t>Updates</w:t>
            </w:r>
            <w:r w:rsidR="00027F83" w:rsidRPr="002E53CE">
              <w:rPr>
                <w:rFonts w:ascii="Arial" w:eastAsia="SimSun" w:hAnsi="Arial" w:cs="Arial"/>
                <w:sz w:val="18"/>
                <w:szCs w:val="18"/>
              </w:rPr>
              <w:t xml:space="preserve"> on the parameter names to align with TS 38.331</w:t>
            </w:r>
            <w:r w:rsidR="005615E0" w:rsidRPr="002E53CE">
              <w:rPr>
                <w:rFonts w:ascii="Arial" w:eastAsia="SimSun" w:hAnsi="Arial" w:cs="Arial"/>
                <w:sz w:val="18"/>
                <w:szCs w:val="18"/>
                <w:lang w:eastAsia="zh-CN"/>
              </w:rPr>
              <w:t>：</w:t>
            </w:r>
          </w:p>
          <w:p w14:paraId="6C1A9037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PONumPerPEI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po-NumPerPEI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”;</w:t>
            </w:r>
          </w:p>
          <w:p w14:paraId="40277B85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PDCCHSkippingDurationList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pdcch-SkippingDurationList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”;</w:t>
            </w:r>
          </w:p>
          <w:p w14:paraId="56D08542" w14:textId="77777777" w:rsidR="005615E0" w:rsidRPr="002E53CE" w:rsidRDefault="005615E0" w:rsidP="002E53CE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Update the name of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payloadSizeDCI_format2_7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 to “</w:t>
            </w:r>
            <w:r w:rsidRPr="002E53CE">
              <w:rPr>
                <w:rFonts w:ascii="Arial" w:eastAsia="SimSun" w:hAnsi="Arial" w:cs="Arial"/>
                <w:i/>
                <w:noProof/>
                <w:sz w:val="18"/>
                <w:szCs w:val="18"/>
                <w:lang w:eastAsia="zh-CN"/>
              </w:rPr>
              <w:t>payloadSizeDCI-2_7</w:t>
            </w:r>
            <w:r w:rsidRPr="002E53CE">
              <w:rPr>
                <w:rFonts w:ascii="Arial" w:eastAsia="SimSun" w:hAnsi="Arial" w:cs="Arial"/>
                <w:noProof/>
                <w:sz w:val="18"/>
                <w:szCs w:val="18"/>
                <w:lang w:eastAsia="zh-CN"/>
              </w:rPr>
              <w:t>”.</w:t>
            </w:r>
          </w:p>
          <w:p w14:paraId="446B61AC" w14:textId="6A49C6FA" w:rsidR="002E53CE" w:rsidRPr="002E53CE" w:rsidRDefault="002E53CE" w:rsidP="002E53C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2E53CE">
              <w:rPr>
                <w:rFonts w:cs="Arial"/>
                <w:sz w:val="18"/>
                <w:szCs w:val="18"/>
                <w:lang w:val="en-US" w:eastAsia="zh-CN"/>
              </w:rPr>
              <w:t>Modify the name of the parameter ‘</w:t>
            </w:r>
            <w:r w:rsidRPr="002E53CE">
              <w:rPr>
                <w:rFonts w:cs="Arial"/>
                <w:i/>
                <w:sz w:val="18"/>
                <w:szCs w:val="18"/>
              </w:rPr>
              <w:t>TRS-</w:t>
            </w:r>
            <w:proofErr w:type="spellStart"/>
            <w:r w:rsidRPr="002E53CE">
              <w:rPr>
                <w:rFonts w:cs="Arial"/>
                <w:i/>
                <w:sz w:val="18"/>
                <w:szCs w:val="18"/>
              </w:rPr>
              <w:t>ResourceSetConfig</w:t>
            </w:r>
            <w:proofErr w:type="spellEnd"/>
            <w:r w:rsidRPr="002E53CE">
              <w:rPr>
                <w:rFonts w:cs="Arial"/>
                <w:sz w:val="18"/>
                <w:szCs w:val="18"/>
                <w:lang w:val="en-US" w:eastAsia="zh-CN"/>
              </w:rPr>
              <w:t>’ in 38.212.</w:t>
            </w:r>
          </w:p>
        </w:tc>
      </w:tr>
      <w:tr w:rsidR="00FF4C47" w:rsidRPr="00CB2752" w14:paraId="76A2C0FC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733650BD" w:rsidR="00027F83" w:rsidRPr="00847677" w:rsidRDefault="00027F83" w:rsidP="0084767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47677">
              <w:rPr>
                <w:rFonts w:ascii="Arial" w:eastAsia="SimSun" w:hAnsi="Arial" w:cs="Arial"/>
                <w:sz w:val="18"/>
                <w:szCs w:val="18"/>
              </w:rPr>
              <w:t>Some parameter names for Rel-17 UE power saving are not aligned with the name used in TS 38.331.</w:t>
            </w:r>
          </w:p>
        </w:tc>
      </w:tr>
      <w:tr w:rsidR="00FF4C47" w:rsidRPr="00CB2752" w14:paraId="1510F454" w14:textId="77777777" w:rsidTr="00D44882">
        <w:tc>
          <w:tcPr>
            <w:tcW w:w="2694" w:type="dxa"/>
            <w:gridSpan w:val="2"/>
          </w:tcPr>
          <w:p w14:paraId="70D085F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2C64D5AD" w:rsidR="00FF4C47" w:rsidRPr="00CB2752" w:rsidRDefault="005615E0" w:rsidP="005615E0">
            <w:pPr>
              <w:spacing w:after="0"/>
              <w:rPr>
                <w:rFonts w:ascii="Arial" w:eastAsia="SimSun" w:hAnsi="Arial"/>
                <w:noProof/>
              </w:rPr>
            </w:pPr>
            <w:r w:rsidRPr="00A23870">
              <w:rPr>
                <w:rFonts w:ascii="Arial" w:eastAsia="SimSun" w:hAnsi="Arial" w:hint="eastAsia"/>
              </w:rPr>
              <w:t>7.3.1.1.2</w:t>
            </w:r>
            <w:r w:rsidRPr="005615E0">
              <w:rPr>
                <w:rFonts w:ascii="Arial" w:eastAsia="SimSun" w:hAnsi="Arial"/>
              </w:rPr>
              <w:t xml:space="preserve">, </w:t>
            </w:r>
            <w:r w:rsidRPr="00A23870">
              <w:rPr>
                <w:rFonts w:ascii="Arial" w:eastAsia="SimSun" w:hAnsi="Arial" w:hint="eastAsia"/>
              </w:rPr>
              <w:t>7.3.1.1.</w:t>
            </w:r>
            <w:r w:rsidRPr="00A23870">
              <w:rPr>
                <w:rFonts w:ascii="Arial" w:eastAsia="SimSun" w:hAnsi="Arial"/>
              </w:rPr>
              <w:t>3</w:t>
            </w:r>
            <w:r w:rsidRPr="005615E0">
              <w:rPr>
                <w:rFonts w:ascii="Arial" w:eastAsia="SimSun" w:hAnsi="Arial"/>
              </w:rPr>
              <w:t>, 7.3.1.2.2, 7.3.1.2.3, 7.3.1.3.8</w:t>
            </w:r>
          </w:p>
        </w:tc>
      </w:tr>
      <w:tr w:rsidR="00FF4C47" w:rsidRPr="00CB2752" w14:paraId="2D81B06D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D44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62573FC0" w14:textId="77777777" w:rsidR="005615E0" w:rsidRDefault="005615E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106037529"/>
    </w:p>
    <w:p w14:paraId="48D40189" w14:textId="77777777" w:rsidR="005615E0" w:rsidRDefault="005615E0">
      <w:pPr>
        <w:spacing w:after="0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br w:type="page"/>
      </w:r>
    </w:p>
    <w:p w14:paraId="6F7E1252" w14:textId="483588F5" w:rsidR="00A23870" w:rsidRPr="00A23870" w:rsidRDefault="00A2387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r w:rsidRPr="00A23870">
        <w:rPr>
          <w:rFonts w:ascii="Arial" w:eastAsia="SimSun" w:hAnsi="Arial" w:hint="eastAsia"/>
          <w:sz w:val="22"/>
          <w:lang w:eastAsia="zh-CN"/>
        </w:rPr>
        <w:lastRenderedPageBreak/>
        <w:t>7.3.1.1.2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91CFB8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_1</w:t>
      </w:r>
      <w:r w:rsidRPr="00A23870">
        <w:rPr>
          <w:rFonts w:eastAsia="SimSun"/>
        </w:rPr>
        <w:t xml:space="preserve"> is used for the scheduling of one or multiple PUSCH in one cell, or indicating CG downlink feedback information (CG-DFI) to a UE. </w:t>
      </w:r>
    </w:p>
    <w:p w14:paraId="4D7AC2D6" w14:textId="3EDAB078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0A52D80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BCF513B" w14:textId="0098464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del w:id="11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2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lang w:eastAsia="zh-CN"/>
        </w:rPr>
        <w:t xml:space="preserve"> is configured</w:t>
      </w:r>
    </w:p>
    <w:p w14:paraId="7B6C1414" w14:textId="352E36D3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del w:id="13" w:author="Huawei, HiSilicon" w:date="2022-07-27T22:54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proofErr w:type="spellStart"/>
      <w:ins w:id="14" w:author="Huawei, HiSilicon" w:date="2022-07-27T22:54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r w:rsidRPr="00A23870">
        <w:rPr>
          <w:rFonts w:eastAsia="SimSun"/>
          <w:i/>
          <w:lang w:eastAsia="zh-CN"/>
        </w:rPr>
        <w:t>;</w:t>
      </w:r>
    </w:p>
    <w:p w14:paraId="7C4B46B0" w14:textId="5CE00F8D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15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6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6EE3BEDA" w14:textId="0B4BDA9B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17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18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21DA735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36A47964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5ED1C2B3" w14:textId="52A69F84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19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20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302730E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1AC16488" w14:textId="359801A4" w:rsid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354F18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1" w:name="_Toc29326609"/>
      <w:bookmarkStart w:id="22" w:name="_Toc29327759"/>
      <w:bookmarkStart w:id="23" w:name="_Toc36045949"/>
      <w:bookmarkStart w:id="24" w:name="_Toc36046209"/>
      <w:bookmarkStart w:id="25" w:name="_Toc36046355"/>
      <w:bookmarkStart w:id="26" w:name="_Toc45209272"/>
      <w:bookmarkStart w:id="27" w:name="_Toc51852446"/>
      <w:bookmarkStart w:id="28" w:name="_Toc106037530"/>
      <w:r w:rsidRPr="00A23870">
        <w:rPr>
          <w:rFonts w:ascii="Arial" w:eastAsia="SimSun" w:hAnsi="Arial" w:hint="eastAsia"/>
          <w:sz w:val="22"/>
          <w:lang w:eastAsia="zh-CN"/>
        </w:rPr>
        <w:t>7.3.1.1.</w:t>
      </w:r>
      <w:r w:rsidRPr="00A23870">
        <w:rPr>
          <w:rFonts w:ascii="Arial" w:eastAsia="SimSun" w:hAnsi="Arial"/>
          <w:sz w:val="22"/>
          <w:lang w:eastAsia="zh-CN"/>
        </w:rPr>
        <w:t>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0_2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C2D583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DCI format 0</w:t>
      </w:r>
      <w:r w:rsidRPr="00A23870">
        <w:rPr>
          <w:rFonts w:eastAsia="SimSun" w:hint="eastAsia"/>
          <w:lang w:eastAsia="zh-CN"/>
        </w:rPr>
        <w:t>_2</w:t>
      </w:r>
      <w:r w:rsidRPr="00A23870">
        <w:rPr>
          <w:rFonts w:eastAsia="SimSun"/>
        </w:rPr>
        <w:t xml:space="preserve"> is used for the scheduling of PUSCH in one cell. </w:t>
      </w:r>
    </w:p>
    <w:p w14:paraId="7985B3AA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>The following information is transmitted by means of the DCI format 0</w:t>
      </w:r>
      <w:r w:rsidRPr="00A23870">
        <w:rPr>
          <w:rFonts w:eastAsia="SimSun" w:hint="eastAsia"/>
          <w:lang w:eastAsia="zh-CN"/>
        </w:rPr>
        <w:t>_2 with CRC scrambled by C-RNTI or CS-RNTI or SP-CSI-RNTI or MCS-C-RNTI</w:t>
      </w:r>
      <w:r w:rsidRPr="00A23870">
        <w:rPr>
          <w:rFonts w:eastAsia="SimSun"/>
        </w:rPr>
        <w:t>:</w:t>
      </w:r>
    </w:p>
    <w:p w14:paraId="2383B1C5" w14:textId="1E85CB30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FA3CAC1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19A6014B" w14:textId="587A81E6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29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0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108C500C" w14:textId="2A4E63E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31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2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71E79FDE" w14:textId="72C1B5B5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33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4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DECFABD" w14:textId="155625E9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35" w:author="Huawei, HiSilicon" w:date="2022-07-27T22:55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6" w:author="Huawei, HiSilicon" w:date="2022-07-27T22:55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675BFE7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4F3F462C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4973DF60" w14:textId="00A956BE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37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38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D4D3419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6B0B146" w14:textId="0DBF3042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C377FC5" w14:textId="77777777" w:rsidR="00A23870" w:rsidRPr="00ED4AF8" w:rsidRDefault="00A23870" w:rsidP="00A23870">
      <w:pPr>
        <w:pStyle w:val="Heading5"/>
        <w:rPr>
          <w:lang w:eastAsia="zh-CN"/>
        </w:rPr>
      </w:pPr>
      <w:bookmarkStart w:id="39" w:name="_Toc19798779"/>
      <w:bookmarkStart w:id="40" w:name="_Toc26467250"/>
      <w:bookmarkStart w:id="41" w:name="_Toc29326612"/>
      <w:bookmarkStart w:id="42" w:name="_Toc29327762"/>
      <w:bookmarkStart w:id="43" w:name="_Toc36045952"/>
      <w:bookmarkStart w:id="44" w:name="_Toc36046212"/>
      <w:bookmarkStart w:id="45" w:name="_Toc36046358"/>
      <w:bookmarkStart w:id="46" w:name="_Toc45209275"/>
      <w:bookmarkStart w:id="47" w:name="_Toc51852449"/>
      <w:bookmarkStart w:id="48" w:name="_Toc106037533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82DA219" w14:textId="77777777" w:rsidR="00A23870" w:rsidRPr="00ED4AF8" w:rsidRDefault="00A23870" w:rsidP="00A23870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09B08AE7" w14:textId="77777777" w:rsidR="00A23870" w:rsidRPr="00ED4AF8" w:rsidRDefault="00A23870" w:rsidP="00A23870">
      <w:pPr>
        <w:rPr>
          <w:lang w:eastAsia="zh-CN"/>
        </w:rPr>
      </w:pPr>
      <w:r w:rsidRPr="00ED4AF8">
        <w:t xml:space="preserve">The following information is transmitted by means of the DCI format </w:t>
      </w:r>
      <w:r w:rsidRPr="00ED4AF8">
        <w:rPr>
          <w:rFonts w:hint="eastAsia"/>
          <w:lang w:eastAsia="zh-CN"/>
        </w:rPr>
        <w:t>1_1 with CRC scrambled by C-RNTI or CS-RNTI or MCS-C-RNTI</w:t>
      </w:r>
      <w:r w:rsidRPr="00ED4AF8">
        <w:t>:</w:t>
      </w:r>
      <w:r w:rsidRPr="00ED4AF8">
        <w:rPr>
          <w:lang w:eastAsia="zh-CN"/>
        </w:rPr>
        <w:t xml:space="preserve"> </w:t>
      </w:r>
    </w:p>
    <w:p w14:paraId="0C497154" w14:textId="0C4FD594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795B2F7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34FF6A33" w14:textId="46E4BB22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49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0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599F068" w14:textId="274D64EC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51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2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3DA8A35E" w14:textId="6DABF72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53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4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099021F9" w14:textId="7041D80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55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6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7973F23E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70213BD7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4601A91B" w14:textId="7158358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57" w:author="Huawei, HiSilicon" w:date="2022-07-27T22:56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58" w:author="Huawei, HiSilicon" w:date="2022-07-27T22:56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8C15058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6DC13E58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12C475E8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9" w:name="_Toc29326613"/>
      <w:bookmarkStart w:id="60" w:name="_Toc29327763"/>
      <w:bookmarkStart w:id="61" w:name="_Toc36045953"/>
      <w:bookmarkStart w:id="62" w:name="_Toc36046213"/>
      <w:bookmarkStart w:id="63" w:name="_Toc36046359"/>
      <w:bookmarkStart w:id="64" w:name="_Toc45209276"/>
      <w:bookmarkStart w:id="65" w:name="_Toc51852450"/>
      <w:bookmarkStart w:id="66" w:name="_Toc106037534"/>
      <w:r w:rsidRPr="00A23870">
        <w:rPr>
          <w:rFonts w:ascii="Arial" w:eastAsia="SimSun" w:hAnsi="Arial" w:hint="eastAsia"/>
          <w:sz w:val="22"/>
          <w:lang w:eastAsia="zh-CN"/>
        </w:rPr>
        <w:t>7.3.1.2.3</w:t>
      </w:r>
      <w:r w:rsidRPr="00A23870">
        <w:rPr>
          <w:rFonts w:ascii="Arial" w:eastAsia="SimSun" w:hAnsi="Arial" w:hint="eastAsia"/>
          <w:sz w:val="22"/>
          <w:lang w:eastAsia="zh-CN"/>
        </w:rPr>
        <w:tab/>
        <w:t>Format 1_2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EBF4A4" w14:textId="77777777" w:rsidR="00A23870" w:rsidRPr="00A23870" w:rsidRDefault="00A23870" w:rsidP="00A23870">
      <w:pPr>
        <w:rPr>
          <w:rFonts w:eastAsia="SimSun"/>
        </w:rPr>
      </w:pPr>
      <w:r w:rsidRPr="00A23870">
        <w:rPr>
          <w:rFonts w:eastAsia="SimSun"/>
        </w:rPr>
        <w:t xml:space="preserve">DCI format </w:t>
      </w:r>
      <w:r w:rsidRPr="00A23870">
        <w:rPr>
          <w:rFonts w:eastAsia="SimSun" w:hint="eastAsia"/>
          <w:lang w:eastAsia="zh-CN"/>
        </w:rPr>
        <w:t>1_2</w:t>
      </w:r>
      <w:r w:rsidRPr="00A23870">
        <w:rPr>
          <w:rFonts w:eastAsia="SimSun"/>
        </w:rPr>
        <w:t xml:space="preserve"> is used for the scheduling of P</w:t>
      </w:r>
      <w:r w:rsidRPr="00A23870">
        <w:rPr>
          <w:rFonts w:eastAsia="SimSun" w:hint="eastAsia"/>
          <w:lang w:eastAsia="zh-CN"/>
        </w:rPr>
        <w:t>D</w:t>
      </w:r>
      <w:r w:rsidRPr="00A23870">
        <w:rPr>
          <w:rFonts w:eastAsia="SimSun"/>
        </w:rPr>
        <w:t xml:space="preserve">SCH in one cell. </w:t>
      </w:r>
    </w:p>
    <w:p w14:paraId="1814E34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</w:rPr>
        <w:t xml:space="preserve">The following information is transmitted by means of the DCI format </w:t>
      </w:r>
      <w:r w:rsidRPr="00A23870">
        <w:rPr>
          <w:rFonts w:eastAsia="SimSun" w:hint="eastAsia"/>
          <w:lang w:eastAsia="zh-CN"/>
        </w:rPr>
        <w:t>1_2 with CRC scrambled by C-RNTI or CS-RNTI or MCS-C-RNTI</w:t>
      </w:r>
      <w:r w:rsidRPr="00A23870">
        <w:rPr>
          <w:rFonts w:eastAsia="SimSun"/>
        </w:rPr>
        <w:t>:</w:t>
      </w:r>
      <w:r w:rsidRPr="00A23870">
        <w:rPr>
          <w:rFonts w:eastAsia="SimSun"/>
          <w:lang w:eastAsia="zh-CN"/>
        </w:rPr>
        <w:t xml:space="preserve"> </w:t>
      </w:r>
    </w:p>
    <w:p w14:paraId="4960F375" w14:textId="33C22DDD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BF99C6" w14:textId="77777777" w:rsidR="00A23870" w:rsidRPr="00A23870" w:rsidRDefault="00A23870" w:rsidP="00A23870">
      <w:pPr>
        <w:ind w:left="568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PDCCH monitoring adaptation indication – 0, 1 or 2 bits</w:t>
      </w:r>
    </w:p>
    <w:p w14:paraId="737AE4F8" w14:textId="6DD5F0E1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 xml:space="preserve">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 xml:space="preserve">is not configured and if </w:t>
      </w:r>
      <w:proofErr w:type="spellStart"/>
      <w:ins w:id="67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68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 xml:space="preserve"> is configured</w:t>
      </w:r>
    </w:p>
    <w:p w14:paraId="4CAEE618" w14:textId="28BF22D6" w:rsidR="00A23870" w:rsidRPr="00A23870" w:rsidRDefault="00A23870" w:rsidP="00A23870">
      <w:pPr>
        <w:ind w:left="1135" w:hanging="284"/>
        <w:rPr>
          <w:rFonts w:eastAsia="SimSun"/>
          <w:i/>
          <w:lang w:eastAsia="zh-CN"/>
        </w:rPr>
      </w:pPr>
      <w:r w:rsidRPr="00A23870">
        <w:rPr>
          <w:rFonts w:eastAsia="SimSun"/>
          <w:lang w:eastAsia="zh-CN"/>
        </w:rPr>
        <w:lastRenderedPageBreak/>
        <w:t>-</w:t>
      </w:r>
      <w:r w:rsidRPr="00A23870">
        <w:rPr>
          <w:rFonts w:eastAsia="SimSun"/>
          <w:lang w:eastAsia="zh-CN"/>
        </w:rPr>
        <w:tab/>
        <w:t xml:space="preserve">1 bit if the UE is configured with only one duration by </w:t>
      </w:r>
      <w:proofErr w:type="spellStart"/>
      <w:ins w:id="69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0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>;</w:t>
      </w:r>
    </w:p>
    <w:p w14:paraId="6CBE050D" w14:textId="1940C7D1" w:rsidR="00A23870" w:rsidRPr="00A23870" w:rsidRDefault="00A23870" w:rsidP="00A23870">
      <w:pPr>
        <w:ind w:left="1135" w:hanging="284"/>
        <w:rPr>
          <w:rFonts w:eastAsia="SimSun"/>
          <w:lang w:val="en-US"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with more than one duration by </w:t>
      </w:r>
      <w:proofErr w:type="spellStart"/>
      <w:ins w:id="71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2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lang w:eastAsia="zh-CN"/>
        </w:rPr>
        <w:t>.</w:t>
      </w:r>
    </w:p>
    <w:p w14:paraId="50D4B7DC" w14:textId="26A742AA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1 or 2 bits, </w:t>
      </w:r>
      <w:r w:rsidRPr="00A23870">
        <w:rPr>
          <w:rFonts w:eastAsia="SimSun"/>
          <w:lang w:eastAsia="zh-CN"/>
        </w:rPr>
        <w:t>if</w:t>
      </w:r>
      <w:r w:rsidRPr="00A23870">
        <w:rPr>
          <w:rFonts w:eastAsia="SimSun"/>
          <w:i/>
          <w:lang w:eastAsia="zh-CN"/>
        </w:rPr>
        <w:t xml:space="preserve"> </w:t>
      </w:r>
      <w:proofErr w:type="spellStart"/>
      <w:ins w:id="73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4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not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0B9E61BF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1 bit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 and search space set(s) with group index 1, and if the UE is not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any search space set with group index 2;</w:t>
      </w:r>
    </w:p>
    <w:p w14:paraId="5618824D" w14:textId="77777777" w:rsidR="00A23870" w:rsidRPr="00A23870" w:rsidRDefault="00A23870" w:rsidP="00A23870">
      <w:pPr>
        <w:ind w:left="1135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 xml:space="preserve">2 bits if the UE is configured by </w:t>
      </w:r>
      <w:r w:rsidRPr="00A23870">
        <w:rPr>
          <w:rFonts w:eastAsia="SimSun"/>
          <w:i/>
          <w:lang w:eastAsia="zh-CN"/>
        </w:rPr>
        <w:t>searchSpaceGroupIdList-r17</w:t>
      </w:r>
      <w:r w:rsidRPr="00A23870">
        <w:rPr>
          <w:rFonts w:eastAsia="SimSun"/>
          <w:lang w:eastAsia="zh-CN"/>
        </w:rPr>
        <w:t xml:space="preserve"> with search space set(s) with group index 0, search space set(s) with group index 1 and search space set(s) with group index 2;</w:t>
      </w:r>
    </w:p>
    <w:p w14:paraId="054B9A5E" w14:textId="381EBE68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 xml:space="preserve">2 bits, if </w:t>
      </w:r>
      <w:proofErr w:type="spellStart"/>
      <w:ins w:id="75" w:author="Huawei, HiSilicon" w:date="2022-07-27T22:57:00Z">
        <w:r w:rsidR="003B1C6A">
          <w:rPr>
            <w:rFonts w:eastAsia="SimSun"/>
            <w:i/>
            <w:lang w:eastAsia="zh-CN"/>
          </w:rPr>
          <w:t>pdcch-SkippingDurationList</w:t>
        </w:r>
      </w:ins>
      <w:proofErr w:type="spellEnd"/>
      <w:del w:id="76" w:author="Huawei, HiSilicon" w:date="2022-07-27T22:57:00Z">
        <w:r w:rsidRPr="00A23870" w:rsidDel="003B1C6A">
          <w:rPr>
            <w:rFonts w:eastAsia="SimSun"/>
            <w:i/>
            <w:lang w:eastAsia="zh-CN"/>
          </w:rPr>
          <w:delText>PDCCHSkippingDurationList</w:delText>
        </w:r>
      </w:del>
      <w:r w:rsidRPr="00A23870">
        <w:rPr>
          <w:rFonts w:eastAsia="SimSun"/>
          <w:i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configured and if </w:t>
      </w:r>
      <w:r w:rsidRPr="00A23870">
        <w:rPr>
          <w:rFonts w:eastAsia="SimSun"/>
          <w:i/>
          <w:lang w:eastAsia="zh-CN"/>
        </w:rPr>
        <w:t xml:space="preserve">searchSpaceGroupIdList-r17 </w:t>
      </w:r>
      <w:r w:rsidRPr="00A23870">
        <w:rPr>
          <w:rFonts w:eastAsia="SimSun"/>
          <w:lang w:eastAsia="zh-CN"/>
        </w:rPr>
        <w:t>is configured</w:t>
      </w:r>
    </w:p>
    <w:p w14:paraId="406DCC2F" w14:textId="77777777" w:rsidR="00A23870" w:rsidRPr="00A23870" w:rsidRDefault="00A23870" w:rsidP="00A23870">
      <w:pPr>
        <w:ind w:left="851" w:hanging="284"/>
        <w:rPr>
          <w:rFonts w:eastAsia="SimSun"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0 bit, otherwise</w:t>
      </w:r>
    </w:p>
    <w:p w14:paraId="3B6638A0" w14:textId="77777777" w:rsidR="00A23870" w:rsidRPr="00A23870" w:rsidRDefault="00A23870" w:rsidP="00A2387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346ECD5" w14:textId="77777777" w:rsidR="00A23870" w:rsidRPr="00A23870" w:rsidRDefault="00A23870" w:rsidP="00A238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7" w:name="_Toc106037542"/>
      <w:bookmarkEnd w:id="0"/>
      <w:r w:rsidRPr="00A23870">
        <w:rPr>
          <w:rFonts w:ascii="Arial" w:eastAsia="SimSun" w:hAnsi="Arial"/>
          <w:sz w:val="22"/>
          <w:lang w:eastAsia="zh-CN"/>
        </w:rPr>
        <w:t>7.3.1.3.8</w:t>
      </w:r>
      <w:r w:rsidRPr="00A23870">
        <w:rPr>
          <w:rFonts w:ascii="Arial" w:eastAsia="SimSun" w:hAnsi="Arial"/>
          <w:sz w:val="22"/>
          <w:lang w:eastAsia="zh-CN"/>
        </w:rPr>
        <w:tab/>
        <w:t>Format 2_7</w:t>
      </w:r>
      <w:bookmarkEnd w:id="77"/>
    </w:p>
    <w:p w14:paraId="62F89A18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DCI format 2_7 is used for notifying the paging early indication </w:t>
      </w:r>
      <w:r w:rsidRPr="00A23870">
        <w:rPr>
          <w:rFonts w:ascii="Times" w:eastAsia="Batang" w:hAnsi="Times"/>
          <w:bCs/>
          <w:lang w:eastAsia="zh-CN"/>
        </w:rPr>
        <w:t>and TRS availability indication for one or more UEs</w:t>
      </w:r>
      <w:r w:rsidRPr="00A23870">
        <w:rPr>
          <w:rFonts w:eastAsia="SimSun"/>
          <w:lang w:eastAsia="zh-CN"/>
        </w:rPr>
        <w:t xml:space="preserve">.  </w:t>
      </w:r>
    </w:p>
    <w:p w14:paraId="763C6814" w14:textId="77777777" w:rsidR="00A23870" w:rsidRPr="00A23870" w:rsidRDefault="00A23870" w:rsidP="00A23870">
      <w:pPr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 xml:space="preserve">The following information is transmitted by means of the DCI format 2_7 with CRC scrambled by </w:t>
      </w:r>
      <w:bookmarkStart w:id="78" w:name="OLE_LINK59"/>
      <w:r w:rsidRPr="00A23870">
        <w:rPr>
          <w:rFonts w:eastAsia="SimSun"/>
          <w:lang w:eastAsia="zh-CN"/>
        </w:rPr>
        <w:t>PEI-RNTI</w:t>
      </w:r>
      <w:bookmarkEnd w:id="78"/>
      <w:r w:rsidRPr="00A23870">
        <w:rPr>
          <w:rFonts w:eastAsia="SimSun"/>
          <w:lang w:eastAsia="zh-CN"/>
        </w:rPr>
        <w:t>:</w:t>
      </w:r>
    </w:p>
    <w:p w14:paraId="0671AD8C" w14:textId="77777777" w:rsidR="00A23870" w:rsidRPr="00A23870" w:rsidRDefault="00A23870" w:rsidP="00A23870">
      <w:pPr>
        <w:ind w:left="568" w:hanging="284"/>
        <w:rPr>
          <w:rFonts w:eastAsia="SimSun"/>
        </w:rPr>
      </w:pPr>
      <w:bookmarkStart w:id="79" w:name="OLE_LINK14"/>
      <w:r w:rsidRPr="00A23870">
        <w:rPr>
          <w:rFonts w:eastAsia="SimSun"/>
          <w:lang w:eastAsia="ko-KR"/>
        </w:rPr>
        <w:t>-</w:t>
      </w:r>
      <w:r w:rsidRPr="00A23870">
        <w:rPr>
          <w:rFonts w:eastAsia="SimSun"/>
          <w:lang w:eastAsia="ko-KR"/>
        </w:rPr>
        <w:tab/>
        <w:t>Paging indication field</w:t>
      </w:r>
      <w:r w:rsidRPr="00A23870">
        <w:rPr>
          <w:rFonts w:eastAsia="SimSun"/>
        </w:rPr>
        <w:t xml:space="preserve"> –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</w:rPr>
        <w:t xml:space="preserve"> bit(s), where</w:t>
      </w:r>
    </w:p>
    <w:p w14:paraId="521B8516" w14:textId="690A57C2" w:rsidR="00A23870" w:rsidRPr="00A23870" w:rsidRDefault="00A23870" w:rsidP="00A23870">
      <w:pPr>
        <w:ind w:left="851" w:hanging="284"/>
        <w:rPr>
          <w:rFonts w:eastAsia="SimSun"/>
          <w:i/>
          <w:lang w:eastAsia="zh-C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PO</m:t>
            </m:r>
          </m:sub>
          <m:sup>
            <m:r>
              <w:rPr>
                <w:rFonts w:ascii="Cambria Math" w:eastAsia="SimSun" w:hAnsi="Cambria Math"/>
              </w:rPr>
              <m:t>PEI</m:t>
            </m:r>
          </m:sup>
        </m:sSubSup>
      </m:oMath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  <w:lang w:eastAsia="zh-CN"/>
        </w:rPr>
        <w:t xml:space="preserve">is the number of paging occasions configured by higher layer parameter </w:t>
      </w:r>
      <w:bookmarkStart w:id="80" w:name="OLE_LINK54"/>
      <w:ins w:id="81" w:author="Huawei, HiSilicon" w:date="2022-07-27T22:46:00Z">
        <w:r w:rsidRPr="00A23870">
          <w:rPr>
            <w:rFonts w:eastAsia="SimSun"/>
            <w:i/>
            <w:lang w:eastAsia="zh-CN"/>
          </w:rPr>
          <w:t>po-</w:t>
        </w:r>
        <w:proofErr w:type="spellStart"/>
        <w:r w:rsidRPr="00A23870">
          <w:rPr>
            <w:rFonts w:eastAsia="SimSun"/>
            <w:i/>
            <w:lang w:eastAsia="zh-CN"/>
          </w:rPr>
          <w:t>NumPerPEI</w:t>
        </w:r>
      </w:ins>
      <w:proofErr w:type="spellEnd"/>
      <w:del w:id="82" w:author="Huawei, HiSilicon" w:date="2022-07-27T22:46:00Z">
        <w:r w:rsidRPr="00A23870" w:rsidDel="00A23870">
          <w:rPr>
            <w:rFonts w:eastAsia="SimSun"/>
            <w:i/>
            <w:lang w:eastAsia="zh-CN"/>
          </w:rPr>
          <w:delText>PONumPerPEI</w:delText>
        </w:r>
      </w:del>
      <w:r w:rsidRPr="00A23870">
        <w:rPr>
          <w:rFonts w:eastAsia="SimSun"/>
          <w:lang w:eastAsia="zh-CN"/>
        </w:rPr>
        <w:t xml:space="preserve"> </w:t>
      </w:r>
      <w:bookmarkEnd w:id="80"/>
      <w:r w:rsidRPr="00A23870">
        <w:rPr>
          <w:rFonts w:eastAsia="SimSun"/>
          <w:lang w:eastAsia="zh-CN"/>
        </w:rPr>
        <w:t xml:space="preserve">as defined in Clause 10.4A </w:t>
      </w:r>
      <w:r w:rsidRPr="00A23870">
        <w:rPr>
          <w:rFonts w:eastAsia="SimSun" w:hint="eastAsia"/>
          <w:lang w:eastAsia="zh-CN"/>
        </w:rPr>
        <w:t>in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</w:t>
      </w:r>
      <w:r w:rsidRPr="00A23870">
        <w:rPr>
          <w:rFonts w:eastAsia="SimSun"/>
          <w:lang w:eastAsia="zh-CN"/>
        </w:rPr>
        <w:t>;</w:t>
      </w:r>
    </w:p>
    <w:p w14:paraId="04CD83CC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SG</m:t>
            </m:r>
          </m:sub>
          <m:sup>
            <m:r>
              <w:rPr>
                <w:rFonts w:ascii="Cambria Math" w:eastAsia="SimSun" w:hAnsi="Cambria Math" w:hint="eastAsia"/>
                <w:lang w:eastAsia="zh-CN"/>
              </w:rPr>
              <m:t>PO</m:t>
            </m:r>
          </m:sup>
        </m:sSubSup>
      </m:oMath>
      <w:r w:rsidRPr="00A23870">
        <w:rPr>
          <w:rFonts w:eastAsia="SimSun"/>
          <w:lang w:eastAsia="zh-CN"/>
        </w:rPr>
        <w:t xml:space="preserve">is the number of sub-groups of a paging occasion configured by higher layer parameter </w:t>
      </w:r>
      <w:proofErr w:type="spellStart"/>
      <w:r w:rsidRPr="00A23870">
        <w:rPr>
          <w:rFonts w:eastAsia="SimSun"/>
          <w:i/>
          <w:lang w:eastAsia="zh-CN"/>
        </w:rPr>
        <w:t>subgroupsNumPerPO</w:t>
      </w:r>
      <w:proofErr w:type="spellEnd"/>
      <w:r w:rsidRPr="00A23870">
        <w:rPr>
          <w:rFonts w:eastAsia="SimSun"/>
        </w:rPr>
        <w:t>.</w:t>
      </w:r>
    </w:p>
    <w:p w14:paraId="5B45E4AD" w14:textId="77777777" w:rsidR="00A23870" w:rsidRPr="00A23870" w:rsidRDefault="00A23870" w:rsidP="00A23870">
      <w:pPr>
        <w:ind w:left="851" w:hanging="284"/>
        <w:rPr>
          <w:rFonts w:eastAsia="SimSun"/>
        </w:rPr>
      </w:pPr>
      <w:r w:rsidRPr="00A23870">
        <w:rPr>
          <w:rFonts w:eastAsia="SimSun"/>
        </w:rPr>
        <w:t>-</w:t>
      </w:r>
      <w:r w:rsidRPr="00A23870">
        <w:rPr>
          <w:rFonts w:eastAsia="SimSun"/>
        </w:rPr>
        <w:tab/>
        <w:t>Each bit in the field indicates one UE subgroup of a paging occasion.</w:t>
      </w:r>
    </w:p>
    <w:bookmarkEnd w:id="79"/>
    <w:p w14:paraId="2362AA33" w14:textId="7FC698ED" w:rsidR="00A23870" w:rsidRPr="00A23870" w:rsidRDefault="00A23870" w:rsidP="00A23870">
      <w:pPr>
        <w:ind w:left="568" w:hanging="284"/>
        <w:rPr>
          <w:rFonts w:eastAsia="SimSun"/>
          <w:lang w:eastAsia="zh-CN"/>
        </w:rPr>
      </w:pPr>
      <w:r w:rsidRPr="00A23870">
        <w:rPr>
          <w:rFonts w:eastAsia="SimSun"/>
          <w:lang w:eastAsia="zh-CN"/>
        </w:rPr>
        <w:t>-</w:t>
      </w:r>
      <w:r w:rsidRPr="00A23870">
        <w:rPr>
          <w:rFonts w:eastAsia="SimSun"/>
          <w:lang w:eastAsia="zh-CN"/>
        </w:rPr>
        <w:tab/>
        <w:t>TRS availability indication</w:t>
      </w:r>
      <w:r w:rsidRPr="00A23870">
        <w:rPr>
          <w:rFonts w:eastAsia="SimSun" w:hint="eastAsia"/>
          <w:lang w:eastAsia="zh-CN"/>
        </w:rPr>
        <w:t xml:space="preserve"> </w:t>
      </w:r>
      <w:r w:rsidRPr="00A23870">
        <w:rPr>
          <w:rFonts w:eastAsia="SimSun"/>
        </w:rPr>
        <w:t xml:space="preserve">– 1, 2, 3, 4, 5, or 6 bits, where the number of bits is equal to one plus the highest value of all the </w:t>
      </w:r>
      <w:proofErr w:type="spellStart"/>
      <w:r w:rsidRPr="00A23870">
        <w:rPr>
          <w:rFonts w:eastAsia="SimSun"/>
          <w:i/>
        </w:rPr>
        <w:t>indBitID</w:t>
      </w:r>
      <w:proofErr w:type="spellEnd"/>
      <w:r w:rsidRPr="00A23870">
        <w:rPr>
          <w:rFonts w:eastAsia="SimSun"/>
        </w:rPr>
        <w:t xml:space="preserve">(s) provided by the </w:t>
      </w:r>
      <w:proofErr w:type="spellStart"/>
      <w:ins w:id="83" w:author="MediaTek Inc." w:date="2022-08-25T20:18:00Z">
        <w:r w:rsidR="002E53CE">
          <w:rPr>
            <w:rFonts w:hint="eastAsia"/>
            <w:i/>
            <w:color w:val="FF0000"/>
            <w:lang w:val="en-US" w:eastAsia="zh-CN"/>
          </w:rPr>
          <w:t>trs</w:t>
        </w:r>
        <w:proofErr w:type="spellEnd"/>
        <w:r w:rsidR="002E53CE">
          <w:rPr>
            <w:i/>
            <w:color w:val="FF0000"/>
          </w:rPr>
          <w:t>-</w:t>
        </w:r>
        <w:proofErr w:type="spellStart"/>
        <w:r w:rsidR="002E53CE">
          <w:rPr>
            <w:i/>
            <w:color w:val="FF0000"/>
          </w:rPr>
          <w:t>ResourceSetConfig</w:t>
        </w:r>
      </w:ins>
      <w:proofErr w:type="spellEnd"/>
      <w:del w:id="84" w:author="MediaTek Inc." w:date="2022-08-25T20:18:00Z">
        <w:r w:rsidRPr="00A23870" w:rsidDel="002E53CE">
          <w:rPr>
            <w:rFonts w:eastAsia="SimSun"/>
            <w:i/>
          </w:rPr>
          <w:delText>TRS-ResourceSetConfig</w:delText>
        </w:r>
      </w:del>
      <w:r w:rsidRPr="00A23870">
        <w:rPr>
          <w:rFonts w:eastAsia="SimSun"/>
          <w:color w:val="000000"/>
          <w:lang w:val="en-US" w:eastAsia="zh-CN"/>
        </w:rPr>
        <w:t xml:space="preserve"> if </w:t>
      </w:r>
      <w:r w:rsidRPr="00A23870">
        <w:rPr>
          <w:rFonts w:eastAsia="SimSun"/>
        </w:rPr>
        <w:t>configured</w:t>
      </w:r>
      <w:r w:rsidRPr="00A23870">
        <w:rPr>
          <w:rFonts w:eastAsia="SimSun"/>
          <w:lang w:val="en-US"/>
        </w:rPr>
        <w:t xml:space="preserve">; </w:t>
      </w:r>
      <w:r w:rsidRPr="00A23870">
        <w:rPr>
          <w:rFonts w:eastAsia="SimSun"/>
        </w:rPr>
        <w:t>0 bits otherwise</w:t>
      </w:r>
      <w:r w:rsidRPr="00A23870">
        <w:rPr>
          <w:rFonts w:eastAsia="SimSun"/>
          <w:lang w:eastAsia="zh-CN"/>
        </w:rPr>
        <w:t>.</w:t>
      </w:r>
    </w:p>
    <w:p w14:paraId="1B2828D7" w14:textId="6FFAF44A" w:rsidR="00A23870" w:rsidRPr="00A23870" w:rsidRDefault="00A23870" w:rsidP="00A23870">
      <w:pPr>
        <w:rPr>
          <w:rFonts w:eastAsia="DengXian"/>
        </w:rPr>
      </w:pPr>
      <w:r w:rsidRPr="00A23870">
        <w:rPr>
          <w:rFonts w:eastAsia="SimSun" w:hint="eastAsia"/>
          <w:lang w:eastAsia="zh-CN"/>
        </w:rPr>
        <w:t xml:space="preserve">The size of DCI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 w:hint="eastAsia"/>
          <w:lang w:eastAsia="zh-CN"/>
        </w:rPr>
        <w:t xml:space="preserve"> is</w:t>
      </w:r>
      <w:r w:rsidRPr="00A23870">
        <w:rPr>
          <w:rFonts w:eastAsia="SimSun"/>
          <w:lang w:eastAsia="zh-CN"/>
        </w:rPr>
        <w:t xml:space="preserve"> indicated by the higher layer parameter </w:t>
      </w:r>
      <w:ins w:id="85" w:author="Huawei, HiSilicon" w:date="2022-07-27T22:58:00Z">
        <w:r w:rsidR="003B1C6A" w:rsidRPr="003B1C6A">
          <w:rPr>
            <w:rFonts w:eastAsia="SimSun"/>
            <w:i/>
            <w:lang w:eastAsia="zh-CN"/>
          </w:rPr>
          <w:t>payloadSizeDCI-2_7</w:t>
        </w:r>
      </w:ins>
      <w:del w:id="86" w:author="Huawei, HiSilicon" w:date="2022-07-27T22:58:00Z">
        <w:r w:rsidRPr="00A23870" w:rsidDel="003B1C6A">
          <w:rPr>
            <w:rFonts w:eastAsia="SimSun"/>
            <w:i/>
            <w:lang w:eastAsia="zh-CN"/>
          </w:rPr>
          <w:delText>payloadSizeDCI_format2_7</w:delText>
        </w:r>
      </w:del>
      <w:r w:rsidRPr="00A23870">
        <w:rPr>
          <w:rFonts w:eastAsia="SimSun" w:hint="eastAsia"/>
          <w:lang w:eastAsia="zh-CN"/>
        </w:rPr>
        <w:t xml:space="preserve">, according to Clause </w:t>
      </w:r>
      <w:r w:rsidRPr="00A23870">
        <w:rPr>
          <w:rFonts w:eastAsia="SimSun"/>
          <w:lang w:eastAsia="zh-CN"/>
        </w:rPr>
        <w:t>10.4A</w:t>
      </w:r>
      <w:r w:rsidRPr="00A23870">
        <w:rPr>
          <w:rFonts w:eastAsia="SimSun" w:hint="eastAsia"/>
          <w:lang w:eastAsia="zh-CN"/>
        </w:rPr>
        <w:t xml:space="preserve"> of [5, TS</w:t>
      </w:r>
      <w:r w:rsidRPr="00A23870">
        <w:rPr>
          <w:rFonts w:eastAsia="SimSun"/>
          <w:lang w:eastAsia="zh-CN"/>
        </w:rPr>
        <w:t xml:space="preserve"> </w:t>
      </w:r>
      <w:r w:rsidRPr="00A23870">
        <w:rPr>
          <w:rFonts w:eastAsia="SimSun" w:hint="eastAsia"/>
          <w:lang w:eastAsia="zh-CN"/>
        </w:rPr>
        <w:t>38.213].</w:t>
      </w:r>
      <w:r w:rsidRPr="00A23870">
        <w:rPr>
          <w:rFonts w:eastAsia="SimSun"/>
          <w:lang w:eastAsia="zh-CN"/>
        </w:rPr>
        <w:t xml:space="preserve"> The number of information bits in format 2_7 shall be equal to or less than </w:t>
      </w:r>
      <w:r w:rsidRPr="00A23870">
        <w:rPr>
          <w:rFonts w:eastAsia="SimSun"/>
        </w:rPr>
        <w:t xml:space="preserve">the payload </w:t>
      </w:r>
      <w:r w:rsidRPr="00A23870">
        <w:rPr>
          <w:rFonts w:eastAsia="SimSun" w:hint="eastAsia"/>
          <w:lang w:eastAsia="zh-CN"/>
        </w:rPr>
        <w:t xml:space="preserve">size of </w:t>
      </w:r>
      <w:r w:rsidRPr="00A23870">
        <w:rPr>
          <w:rFonts w:eastAsia="SimSun"/>
          <w:lang w:eastAsia="zh-CN"/>
        </w:rPr>
        <w:t>format</w:t>
      </w:r>
      <w:r w:rsidRPr="00A23870">
        <w:rPr>
          <w:rFonts w:eastAsia="SimSun" w:hint="eastAsia"/>
          <w:lang w:eastAsia="zh-CN"/>
        </w:rPr>
        <w:t xml:space="preserve"> 2_</w:t>
      </w:r>
      <w:r w:rsidRPr="00A23870">
        <w:rPr>
          <w:rFonts w:eastAsia="SimSun"/>
          <w:lang w:eastAsia="zh-CN"/>
        </w:rPr>
        <w:t>7</w:t>
      </w:r>
      <w:r w:rsidRPr="00A23870">
        <w:rPr>
          <w:rFonts w:eastAsia="SimSun"/>
        </w:rPr>
        <w:t xml:space="preserve">. </w:t>
      </w:r>
      <w:r w:rsidRPr="00A23870">
        <w:rPr>
          <w:rFonts w:eastAsia="SimSun"/>
          <w:lang w:eastAsia="zh-CN"/>
        </w:rPr>
        <w:t>If the number of information bits in format 2_7 is less than the size of format 2_7, the remaining bits are reserved</w:t>
      </w:r>
      <w:r w:rsidRPr="00A23870">
        <w:rPr>
          <w:rFonts w:eastAsia="SimSun"/>
        </w:rPr>
        <w:t>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E482C" w14:textId="77777777" w:rsidR="005647EE" w:rsidRDefault="005647EE">
      <w:r>
        <w:separator/>
      </w:r>
    </w:p>
  </w:endnote>
  <w:endnote w:type="continuationSeparator" w:id="0">
    <w:p w14:paraId="26CD47A7" w14:textId="77777777" w:rsidR="005647EE" w:rsidRDefault="0056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71C7C" w14:textId="77777777" w:rsidR="005647EE" w:rsidRDefault="005647EE">
      <w:r>
        <w:separator/>
      </w:r>
    </w:p>
  </w:footnote>
  <w:footnote w:type="continuationSeparator" w:id="0">
    <w:p w14:paraId="3F2EBDBC" w14:textId="77777777" w:rsidR="005647EE" w:rsidRDefault="00564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4B6374"/>
    <w:multiLevelType w:val="hybridMultilevel"/>
    <w:tmpl w:val="61CEA4CC"/>
    <w:lvl w:ilvl="0" w:tplc="E8744688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1979C7"/>
    <w:multiLevelType w:val="hybridMultilevel"/>
    <w:tmpl w:val="6298C10A"/>
    <w:lvl w:ilvl="0" w:tplc="B1022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4441F06"/>
    <w:multiLevelType w:val="hybridMultilevel"/>
    <w:tmpl w:val="A314C5BC"/>
    <w:lvl w:ilvl="0" w:tplc="EED28750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8ED07F3"/>
    <w:multiLevelType w:val="multilevel"/>
    <w:tmpl w:val="68ED07F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, HiSilicon">
    <w15:presenceInfo w15:providerId="None" w15:userId="Huawei, HiSilic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27F83"/>
    <w:rsid w:val="0003526E"/>
    <w:rsid w:val="00056545"/>
    <w:rsid w:val="000A6394"/>
    <w:rsid w:val="000C038A"/>
    <w:rsid w:val="000C6598"/>
    <w:rsid w:val="00107586"/>
    <w:rsid w:val="00141D07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3CE"/>
    <w:rsid w:val="002E58E5"/>
    <w:rsid w:val="00305409"/>
    <w:rsid w:val="0033438A"/>
    <w:rsid w:val="00365367"/>
    <w:rsid w:val="00365B04"/>
    <w:rsid w:val="003A0F69"/>
    <w:rsid w:val="003B1C6A"/>
    <w:rsid w:val="003B3380"/>
    <w:rsid w:val="003E1A36"/>
    <w:rsid w:val="003E49E5"/>
    <w:rsid w:val="003E655A"/>
    <w:rsid w:val="003F5586"/>
    <w:rsid w:val="00404C0C"/>
    <w:rsid w:val="0042124C"/>
    <w:rsid w:val="00421630"/>
    <w:rsid w:val="004242F1"/>
    <w:rsid w:val="00433EAC"/>
    <w:rsid w:val="00472131"/>
    <w:rsid w:val="004B75B7"/>
    <w:rsid w:val="004E634A"/>
    <w:rsid w:val="0051580D"/>
    <w:rsid w:val="00515B3A"/>
    <w:rsid w:val="005276BC"/>
    <w:rsid w:val="00550706"/>
    <w:rsid w:val="00555A2C"/>
    <w:rsid w:val="005615E0"/>
    <w:rsid w:val="005620C0"/>
    <w:rsid w:val="005647EE"/>
    <w:rsid w:val="00570576"/>
    <w:rsid w:val="00571558"/>
    <w:rsid w:val="005729EA"/>
    <w:rsid w:val="00581656"/>
    <w:rsid w:val="00592D74"/>
    <w:rsid w:val="005B74E1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274B"/>
    <w:rsid w:val="006A5723"/>
    <w:rsid w:val="006B46FB"/>
    <w:rsid w:val="006C453B"/>
    <w:rsid w:val="006E21FB"/>
    <w:rsid w:val="006F63E1"/>
    <w:rsid w:val="00760C0C"/>
    <w:rsid w:val="0078260A"/>
    <w:rsid w:val="00792342"/>
    <w:rsid w:val="007A43A1"/>
    <w:rsid w:val="007B29D5"/>
    <w:rsid w:val="007B512A"/>
    <w:rsid w:val="007C2097"/>
    <w:rsid w:val="007C539C"/>
    <w:rsid w:val="007D6A07"/>
    <w:rsid w:val="007F45FA"/>
    <w:rsid w:val="008279FA"/>
    <w:rsid w:val="00847677"/>
    <w:rsid w:val="008626E7"/>
    <w:rsid w:val="00870EE7"/>
    <w:rsid w:val="008A3F74"/>
    <w:rsid w:val="008B0CA6"/>
    <w:rsid w:val="008B721C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1435F"/>
    <w:rsid w:val="00A23870"/>
    <w:rsid w:val="00A246B6"/>
    <w:rsid w:val="00A267DC"/>
    <w:rsid w:val="00A47E70"/>
    <w:rsid w:val="00A7562A"/>
    <w:rsid w:val="00A7671C"/>
    <w:rsid w:val="00AB0E9C"/>
    <w:rsid w:val="00AC7806"/>
    <w:rsid w:val="00AD1CD8"/>
    <w:rsid w:val="00AD587B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07ED4"/>
    <w:rsid w:val="00C60E61"/>
    <w:rsid w:val="00C95985"/>
    <w:rsid w:val="00CA7AF3"/>
    <w:rsid w:val="00CC44B2"/>
    <w:rsid w:val="00CC5026"/>
    <w:rsid w:val="00CE346D"/>
    <w:rsid w:val="00CF1B26"/>
    <w:rsid w:val="00D03F9A"/>
    <w:rsid w:val="00D33D0C"/>
    <w:rsid w:val="00D43DB0"/>
    <w:rsid w:val="00D44882"/>
    <w:rsid w:val="00D57B26"/>
    <w:rsid w:val="00D61EB4"/>
    <w:rsid w:val="00D65308"/>
    <w:rsid w:val="00D869D9"/>
    <w:rsid w:val="00DA4C5B"/>
    <w:rsid w:val="00DB5559"/>
    <w:rsid w:val="00DC5BF3"/>
    <w:rsid w:val="00DE34CF"/>
    <w:rsid w:val="00DE7810"/>
    <w:rsid w:val="00E60805"/>
    <w:rsid w:val="00E77580"/>
    <w:rsid w:val="00EE7D7C"/>
    <w:rsid w:val="00F245C7"/>
    <w:rsid w:val="00F258EB"/>
    <w:rsid w:val="00F25D98"/>
    <w:rsid w:val="00F300FB"/>
    <w:rsid w:val="00F63501"/>
    <w:rsid w:val="00F86927"/>
    <w:rsid w:val="00F958C3"/>
    <w:rsid w:val="00F95F85"/>
    <w:rsid w:val="00FB6386"/>
    <w:rsid w:val="00FC23FA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449BFE93-7004-4C2C-AF8D-B4FF7DC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RAN1</dc:creator>
  <cp:keywords/>
  <cp:lastModifiedBy>MediaTek Inc.</cp:lastModifiedBy>
  <cp:revision>3</cp:revision>
  <cp:lastPrinted>1900-01-01T00:00:00Z</cp:lastPrinted>
  <dcterms:created xsi:type="dcterms:W3CDTF">2022-08-26T15:26:00Z</dcterms:created>
  <dcterms:modified xsi:type="dcterms:W3CDTF">2022-08-26T15:27:00Z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(3)3x2qImVJphiqJWDuS4pPG6/8m3lGj5WhBGtrweeuiob31oo69TeXNsZFRcupxWC0jREDrdBd
0pLVlpWOPi0Wc5O3nLw62i7zCFT6UBsAI30PF8cWoJsoMBGLneIQLQ4yHIyKPrzfBkx9wwlL
fOl6d89iwBNgO6zD4jCDwIrZncw6OCu1nWh8zPj9CyQWK7yLy167LJOSPUbJUL9KdiWTQF+Q
X4fV3YJ35IkRS9wnAK</vt:lpwstr>
  </property>
  <property fmtid="{D5CDD505-2E9C-101B-9397-08002B2CF9AE}" pid="4" name="_2015_ms_pID_7253431">
    <vt:lpwstr>H74ebAq6SDgmOzbrv3dNeVns/iAdNP0QMOvneYyqIW/xAWaboy/1cA
N2a33W3/QgjoKHVhNxPp79KFerMZTRirTaRYnqqCYzkSVFzicTlg800hNMYYw2eYq1+cSVib
yMutPCvf6LmEgOO8XS7VY0flnXc0OF31Cok9tf8tb13AJpKnxJ9/uK23HdwYo7Or3a9c0F5m
7OW6TCZnlYqzEWGV59ZIIq/c6+d81oSEASoQ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1660123535</vt:lpwstr>
  </property>
</Properties>
</file>